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F86583" w:rsidRPr="00EF12D9" w:rsidRDefault="00F86583" w:rsidP="00F86583">
      <w:pPr>
        <w:pStyle w:val="a3"/>
        <w:ind w:left="1070"/>
        <w:jc w:val="right"/>
        <w:rPr>
          <w:sz w:val="22"/>
        </w:rPr>
      </w:pPr>
      <w:r w:rsidRPr="00EF12D9">
        <w:rPr>
          <w:sz w:val="22"/>
        </w:rPr>
        <w:t xml:space="preserve">Приложение № </w:t>
      </w:r>
      <w:r>
        <w:rPr>
          <w:sz w:val="22"/>
        </w:rPr>
        <w:t>9.1</w:t>
      </w:r>
    </w:p>
    <w:p w:rsidR="00F86583" w:rsidRPr="00EF12D9" w:rsidRDefault="00F86583" w:rsidP="00F86583">
      <w:pPr>
        <w:pStyle w:val="a3"/>
        <w:ind w:left="1070"/>
        <w:jc w:val="right"/>
        <w:rPr>
          <w:sz w:val="22"/>
        </w:rPr>
      </w:pPr>
      <w:r w:rsidRPr="00EF12D9">
        <w:rPr>
          <w:sz w:val="22"/>
        </w:rPr>
        <w:t xml:space="preserve"> к договору подряда №___________ </w:t>
      </w:r>
    </w:p>
    <w:p w:rsidR="00F86583" w:rsidRPr="00EF12D9" w:rsidRDefault="00F86583" w:rsidP="00F86583">
      <w:pPr>
        <w:pStyle w:val="a3"/>
        <w:ind w:left="1070"/>
        <w:jc w:val="right"/>
        <w:rPr>
          <w:sz w:val="22"/>
        </w:rPr>
      </w:pPr>
      <w:r w:rsidRPr="00EF12D9">
        <w:rPr>
          <w:sz w:val="22"/>
        </w:rPr>
        <w:t xml:space="preserve">от «____» _________ 201_ г. 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="0061426C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="0061426C">
        <w:rPr>
          <w:rFonts w:ascii="Times New Roman" w:hAnsi="Times New Roman" w:cs="Times New Roman"/>
          <w:sz w:val="24"/>
          <w:szCs w:val="24"/>
        </w:rPr>
        <w:t xml:space="preserve"> </w:t>
      </w:r>
      <w:r w:rsidRPr="00BF1342">
        <w:rPr>
          <w:rFonts w:ascii="Times New Roman" w:hAnsi="Times New Roman" w:cs="Times New Roman"/>
          <w:sz w:val="24"/>
          <w:szCs w:val="24"/>
        </w:rPr>
        <w:t xml:space="preserve">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16C78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145A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F145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F145A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F145A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F145A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</w:t>
      </w:r>
      <w:r w:rsidR="008E22BF" w:rsidRPr="004A050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не позднее </w:t>
      </w:r>
      <w:del w:id="0" w:author="Урайские электрические сети" w:date="2019-03-04T10:03:00Z">
        <w:r w:rsidR="008E22BF" w:rsidRPr="004A0508" w:rsidDel="005A5719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ru-RU"/>
          </w:rPr>
          <w:delText xml:space="preserve"> </w:delText>
        </w:r>
      </w:del>
      <w:bookmarkStart w:id="1" w:name="_GoBack"/>
      <w:bookmarkEnd w:id="1"/>
      <w:r w:rsidR="008E22BF" w:rsidRPr="004A050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даты</w:t>
      </w:r>
      <w:r w:rsidR="008E22BF" w:rsidRPr="00F145A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F145A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F145A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F145A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F145A5">
        <w:rPr>
          <w:bCs/>
        </w:rPr>
        <w:t xml:space="preserve"> </w:t>
      </w:r>
      <w:r w:rsidR="00952EEB" w:rsidRPr="00F145A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F145A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F145A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="00952EEB" w:rsidRPr="00F145A5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F145A5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F145A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F145A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F145A5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F145A5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F145A5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F145A5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 w:rsidRPr="00F145A5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F145A5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</w:t>
      </w:r>
      <w:r w:rsidRPr="00F145A5">
        <w:rPr>
          <w:rFonts w:ascii="Times New Roman" w:hAnsi="Times New Roman" w:cs="Times New Roman"/>
          <w:bCs/>
          <w:i/>
          <w:sz w:val="24"/>
          <w:szCs w:val="24"/>
        </w:rPr>
        <w:lastRenderedPageBreak/>
        <w:t>должен быть ограничен сроком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Урайские электрические сети">
    <w15:presenceInfo w15:providerId="None" w15:userId="Урайские электрические сет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52DCB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A0508"/>
    <w:rsid w:val="004D0EDC"/>
    <w:rsid w:val="005115A5"/>
    <w:rsid w:val="00545A16"/>
    <w:rsid w:val="00551F76"/>
    <w:rsid w:val="00553837"/>
    <w:rsid w:val="005A5719"/>
    <w:rsid w:val="005D2D3B"/>
    <w:rsid w:val="005E0B26"/>
    <w:rsid w:val="0061426C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37D8"/>
    <w:rsid w:val="007D43EB"/>
    <w:rsid w:val="008227F0"/>
    <w:rsid w:val="008A768D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6D4"/>
    <w:rsid w:val="00AF4933"/>
    <w:rsid w:val="00AF7937"/>
    <w:rsid w:val="00B765DF"/>
    <w:rsid w:val="00B968DB"/>
    <w:rsid w:val="00BB7F10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45A5"/>
    <w:rsid w:val="00F15735"/>
    <w:rsid w:val="00F16C78"/>
    <w:rsid w:val="00F3632E"/>
    <w:rsid w:val="00F81EDB"/>
    <w:rsid w:val="00F86583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10</cp:revision>
  <cp:lastPrinted>2017-05-16T12:58:00Z</cp:lastPrinted>
  <dcterms:created xsi:type="dcterms:W3CDTF">2019-02-18T12:27:00Z</dcterms:created>
  <dcterms:modified xsi:type="dcterms:W3CDTF">2019-03-04T05:03:00Z</dcterms:modified>
</cp:coreProperties>
</file>